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11BE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E93327">
        <w:rPr>
          <w:b/>
          <w:i/>
          <w:noProof/>
          <w:sz w:val="28"/>
        </w:rPr>
        <w:t>0520</w:t>
      </w:r>
    </w:p>
    <w:p w:rsidR="001E41F3" w:rsidRDefault="00140CC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February</w:t>
      </w:r>
      <w:r w:rsidR="000D48F9">
        <w:rPr>
          <w:rFonts w:cs="Arial"/>
          <w:b/>
          <w:noProof/>
          <w:sz w:val="24"/>
        </w:rPr>
        <w:t xml:space="preserve"> 2</w:t>
      </w:r>
      <w:r>
        <w:rPr>
          <w:rFonts w:cs="Arial"/>
          <w:b/>
          <w:noProof/>
          <w:sz w:val="24"/>
        </w:rPr>
        <w:t>5</w:t>
      </w:r>
      <w:r w:rsidR="000D48F9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May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E9332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E93327">
              <w:rPr>
                <w:b/>
                <w:noProof/>
                <w:sz w:val="28"/>
              </w:rPr>
              <w:t>6224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1BED" w:rsidP="00233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33E47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E225DB" w:rsidP="002F03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updat</w:t>
            </w:r>
            <w:r w:rsidR="002C4D4E">
              <w:t xml:space="preserve">ing </w:t>
            </w:r>
            <w:r w:rsidR="002F032E">
              <w:t xml:space="preserve">interruption </w:t>
            </w:r>
            <w:r w:rsidR="002C4D4E">
              <w:t>requirement for BWP switch</w:t>
            </w:r>
            <w:r>
              <w:t xml:space="preserve"> in TS3</w:t>
            </w:r>
            <w:r w:rsidR="0024109E">
              <w:t>6</w:t>
            </w:r>
            <w:r>
              <w:t xml:space="preserve">.133 </w:t>
            </w:r>
            <w:r w:rsidR="0024109E">
              <w:t xml:space="preserve">R15 </w:t>
            </w:r>
            <w:r>
              <w:t xml:space="preserve">(Section </w:t>
            </w:r>
            <w:r w:rsidR="0024109E">
              <w:t>7.32.2.7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21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11BED">
              <w:rPr>
                <w:noProof/>
              </w:rPr>
              <w:t>9-02</w:t>
            </w:r>
            <w:r>
              <w:rPr>
                <w:noProof/>
              </w:rPr>
              <w:t>-1</w:t>
            </w:r>
            <w:r w:rsidR="00211BE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1BED" w:rsidRDefault="00E225DB" w:rsidP="00211B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interruption requirements for intra-band active BWP switch is still open</w:t>
            </w:r>
          </w:p>
          <w:p w:rsidR="00E225DB" w:rsidRDefault="00E225DB" w:rsidP="00211B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Whether to add interruption requiremetns for RRC-based and MAC-based BWP switch is not decided yet.</w:t>
            </w:r>
          </w:p>
          <w:p w:rsidR="00E93B08" w:rsidRDefault="00E93B08" w:rsidP="00211B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Per-UE gap is mandatory for all UE.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1BED" w:rsidRDefault="00E225DB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Finalize the interruption requirements for intra-band active BWP switch</w:t>
            </w:r>
          </w:p>
          <w:p w:rsidR="00E225DB" w:rsidRDefault="00E225DB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editor’s note on RRC-based and MAC-based BWP switch</w:t>
            </w:r>
          </w:p>
          <w:p w:rsidR="00E93B08" w:rsidRDefault="00E93B08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condition of UE capable </w:t>
            </w:r>
            <w:r w:rsidRPr="00106722">
              <w:rPr>
                <w:rFonts w:eastAsia="MS Mincho"/>
                <w:lang w:eastAsia="en-GB"/>
              </w:rPr>
              <w:t>of pe</w:t>
            </w:r>
            <w:r>
              <w:rPr>
                <w:rFonts w:eastAsia="MS Mincho"/>
                <w:lang w:eastAsia="en-GB"/>
              </w:rPr>
              <w:t>r UE measurement gap to UE not capabile of per FR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BED" w:rsidP="00211B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 is not complete</w:t>
            </w:r>
            <w:r w:rsidR="00E93B08">
              <w:rPr>
                <w:noProof/>
              </w:rPr>
              <w:t xml:space="preserve"> and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Section </w:t>
            </w:r>
            <w:r w:rsidR="0024109E">
              <w:t>7.32.2.7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233E47">
        <w:rPr>
          <w:rFonts w:hint="eastAsia"/>
          <w:color w:val="FF0000"/>
          <w:szCs w:val="32"/>
          <w:lang w:eastAsia="zh-CN"/>
        </w:rPr>
        <w:t>Start of</w:t>
      </w:r>
      <w:r w:rsidR="00E225DB">
        <w:rPr>
          <w:color w:val="FF0000"/>
          <w:szCs w:val="32"/>
          <w:lang w:eastAsia="zh-CN"/>
        </w:rPr>
        <w:t xml:space="preserve"> </w:t>
      </w:r>
      <w:r w:rsidRPr="00DF7D80">
        <w:rPr>
          <w:rFonts w:hint="eastAsia"/>
          <w:color w:val="FF0000"/>
          <w:szCs w:val="32"/>
          <w:lang w:eastAsia="zh-CN"/>
        </w:rPr>
        <w:t>Change</w:t>
      </w:r>
      <w:r>
        <w:rPr>
          <w:rFonts w:hint="eastAsia"/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E93B08" w:rsidRPr="00106722" w:rsidRDefault="00E93B08" w:rsidP="00E93B08">
      <w:pPr>
        <w:pStyle w:val="4"/>
        <w:rPr>
          <w:lang w:eastAsia="zh-CN"/>
        </w:rPr>
      </w:pPr>
      <w:r w:rsidRPr="00106722">
        <w:rPr>
          <w:rFonts w:hint="eastAsia"/>
          <w:lang w:eastAsia="zh-CN"/>
        </w:rPr>
        <w:t>7.32.2.7</w:t>
      </w:r>
      <w:r w:rsidRPr="00106722">
        <w:rPr>
          <w:lang w:eastAsia="zh-CN"/>
        </w:rPr>
        <w:tab/>
        <w:t>Interruptions at active BWP switching</w:t>
      </w:r>
    </w:p>
    <w:p w:rsidR="00E93B08" w:rsidRPr="00106722" w:rsidRDefault="00E93B08" w:rsidP="00E93B0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</w:p>
    <w:p w:rsidR="00E93B08" w:rsidRPr="00106722" w:rsidRDefault="00E93B08" w:rsidP="00E93B0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106722">
        <w:rPr>
          <w:rFonts w:cs="v4.2.0"/>
        </w:rPr>
        <w:t>any of the parameters listed in Table 8.2.1.2.7-2 of TS 38.133 [50]</w:t>
      </w:r>
      <w:r w:rsidRPr="00106722">
        <w:rPr>
          <w:rFonts w:eastAsia="MS Mincho"/>
          <w:lang w:eastAsia="en-GB"/>
        </w:rPr>
        <w:t xml:space="preserve"> or SCS in NR PSCell or in any NR SCell may cause an interruption on PCell or on activated SCell(s) in the MCG.</w:t>
      </w:r>
    </w:p>
    <w:p w:rsidR="00E93B08" w:rsidRPr="00106722" w:rsidRDefault="00E93B08" w:rsidP="00E93B08">
      <w:pPr>
        <w:rPr>
          <w:rFonts w:cs="v4.2.0"/>
        </w:rPr>
      </w:pPr>
      <w:r w:rsidRPr="00106722">
        <w:rPr>
          <w:rFonts w:cs="v4.2.0"/>
          <w:lang w:eastAsia="zh-CN"/>
        </w:rPr>
        <w:t xml:space="preserve">When </w:t>
      </w:r>
      <w:r w:rsidRPr="00106722">
        <w:rPr>
          <w:rFonts w:cs="v4.2.0"/>
        </w:rPr>
        <w:t xml:space="preserve">BWP switch involves SCS changes, </w:t>
      </w:r>
    </w:p>
    <w:p w:rsidR="00E93B08" w:rsidRPr="00106722" w:rsidRDefault="00E93B08" w:rsidP="00E93B08">
      <w:pPr>
        <w:pStyle w:val="B1"/>
        <w:rPr>
          <w:rFonts w:cs="v4.2.0"/>
          <w:lang w:eastAsia="zh-CN"/>
        </w:rPr>
      </w:pPr>
      <w:r w:rsidRPr="00106722">
        <w:rPr>
          <w:rFonts w:cs="v4.2.0"/>
        </w:rPr>
        <w:tab/>
        <w:t xml:space="preserve">the UE is allowed to cause </w:t>
      </w:r>
      <w:r w:rsidRPr="00106722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106722">
        <w:rPr>
          <w:rFonts w:cs="v4.2.0"/>
        </w:rPr>
        <w:t>.</w:t>
      </w:r>
    </w:p>
    <w:p w:rsidR="00E93B08" w:rsidRPr="00106722" w:rsidRDefault="00E93B08" w:rsidP="00E93B0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Otherwise,</w:t>
      </w:r>
    </w:p>
    <w:p w:rsidR="00E93B08" w:rsidRPr="00106722" w:rsidRDefault="00E93B08" w:rsidP="00E93B08">
      <w:pPr>
        <w:pStyle w:val="B1"/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ab/>
        <w:t xml:space="preserve">the UE </w:t>
      </w:r>
      <w:ins w:id="3" w:author="Ato Yu (余倉緯)" w:date="2019-02-14T20:24:00Z">
        <w:r>
          <w:rPr>
            <w:rFonts w:eastAsia="MS Mincho"/>
            <w:lang w:eastAsia="en-GB"/>
          </w:rPr>
          <w:t xml:space="preserve">not </w:t>
        </w:r>
      </w:ins>
      <w:r w:rsidRPr="00106722">
        <w:rPr>
          <w:rFonts w:eastAsia="MS Mincho"/>
          <w:lang w:eastAsia="en-GB"/>
        </w:rPr>
        <w:t xml:space="preserve">capable of per </w:t>
      </w:r>
      <w:del w:id="4" w:author="Ato Yu (余倉緯)" w:date="2019-02-14T20:24:00Z">
        <w:r w:rsidRPr="00106722" w:rsidDel="00E93B08">
          <w:rPr>
            <w:rFonts w:eastAsia="MS Mincho"/>
            <w:lang w:eastAsia="en-GB"/>
          </w:rPr>
          <w:delText xml:space="preserve">UE </w:delText>
        </w:r>
      </w:del>
      <w:ins w:id="5" w:author="Ato Yu (余倉緯)" w:date="2019-02-14T20:24:00Z">
        <w:r>
          <w:rPr>
            <w:rFonts w:eastAsia="MS Mincho"/>
            <w:lang w:eastAsia="en-GB"/>
          </w:rPr>
          <w:t>FR</w:t>
        </w:r>
        <w:r w:rsidRPr="00106722">
          <w:rPr>
            <w:rFonts w:eastAsia="MS Mincho"/>
            <w:lang w:eastAsia="en-GB"/>
          </w:rPr>
          <w:t xml:space="preserve"> </w:t>
        </w:r>
      </w:ins>
      <w:r w:rsidRPr="00106722">
        <w:rPr>
          <w:rFonts w:eastAsia="MS Mincho"/>
          <w:lang w:eastAsia="en-GB"/>
        </w:rPr>
        <w:t>measurement gap [2] is allowed to cause interruption on PCell or on any activated SCell(s) regardless of the frequency range of the NR PSCell or NR SCell on which the BWP switching occurs;</w:t>
      </w:r>
    </w:p>
    <w:p w:rsidR="00E93B08" w:rsidRPr="00106722" w:rsidRDefault="00E93B08" w:rsidP="00E93B08">
      <w:pPr>
        <w:pStyle w:val="B1"/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ab/>
        <w:t>the UE capable of per FR measurement gap [2] is allowed to cause interruption on PCell or on any activated SCell(s) provided that the NR PSCell or NR SCell on which the BWP switching occurs belongs to FR1.</w:t>
      </w:r>
    </w:p>
    <w:p w:rsidR="00E93B08" w:rsidRPr="00106722" w:rsidDel="00E93B08" w:rsidRDefault="00E93B08" w:rsidP="00E93B08">
      <w:pPr>
        <w:rPr>
          <w:del w:id="6" w:author="Ato Yu (余倉緯)" w:date="2019-02-14T20:22:00Z"/>
          <w:rFonts w:eastAsia="MS Mincho"/>
          <w:lang w:eastAsia="en-GB"/>
        </w:rPr>
      </w:pPr>
      <w:del w:id="7" w:author="Ato Yu (余倉緯)" w:date="2019-02-14T20:22:00Z">
        <w:r w:rsidRPr="00106722" w:rsidDel="00E93B08">
          <w:rPr>
            <w:rFonts w:eastAsia="MS Mincho"/>
            <w:i/>
            <w:lang w:eastAsia="en-GB"/>
          </w:rPr>
          <w:delText>Editor’s note: FFS whether interruption core requirement for RRC re-configuration with BWP switch and/or MAC-based BWP switching (upon initiation of random access procedure in certain cases) is needed.</w:delText>
        </w:r>
      </w:del>
    </w:p>
    <w:p w:rsidR="00E93B08" w:rsidRPr="00106722" w:rsidRDefault="00E93B08" w:rsidP="00E93B0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The interruption on PCell or on any activated SCell(s) shall not exceed:</w:t>
      </w:r>
    </w:p>
    <w:p w:rsidR="00E93B08" w:rsidRPr="00106722" w:rsidRDefault="00E93B08" w:rsidP="00E93B08">
      <w:pPr>
        <w:pStyle w:val="B1"/>
        <w:rPr>
          <w:rFonts w:eastAsia="MS Mincho"/>
          <w:lang w:val="sv-SE"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  <w:t xml:space="preserve">1 subframe in </w:t>
      </w:r>
      <w:del w:id="8" w:author="Ato Yu (余倉緯)" w:date="2019-02-14T20:21:00Z">
        <w:r w:rsidRPr="00106722" w:rsidDel="00E93B08">
          <w:rPr>
            <w:rFonts w:eastAsia="MS Mincho"/>
            <w:lang w:val="sv-SE" w:eastAsia="en-GB"/>
          </w:rPr>
          <w:delText xml:space="preserve">inter-band </w:delText>
        </w:r>
      </w:del>
      <w:r w:rsidRPr="00106722">
        <w:rPr>
          <w:rFonts w:eastAsia="MS Mincho"/>
          <w:lang w:val="sv-SE" w:eastAsia="en-GB"/>
        </w:rPr>
        <w:t>synchronous EN-DC,</w:t>
      </w:r>
    </w:p>
    <w:p w:rsidR="00E93B08" w:rsidRPr="00106722" w:rsidDel="00E93B08" w:rsidRDefault="00E93B08" w:rsidP="00E93B08">
      <w:pPr>
        <w:pStyle w:val="B1"/>
        <w:rPr>
          <w:del w:id="9" w:author="Ato Yu (余倉緯)" w:date="2019-02-14T20:22:00Z"/>
          <w:rFonts w:eastAsia="MS Mincho"/>
          <w:lang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</w:r>
      <w:r w:rsidRPr="00106722">
        <w:rPr>
          <w:rFonts w:eastAsia="MS Mincho"/>
          <w:lang w:eastAsia="en-GB"/>
        </w:rPr>
        <w:t xml:space="preserve">2 subframes in </w:t>
      </w:r>
      <w:del w:id="10" w:author="Ato Yu (余倉緯)" w:date="2019-02-14T20:21:00Z">
        <w:r w:rsidRPr="00106722" w:rsidDel="00E93B08">
          <w:rPr>
            <w:rFonts w:eastAsia="MS Mincho"/>
            <w:lang w:eastAsia="en-GB"/>
          </w:rPr>
          <w:delText xml:space="preserve">inter-band </w:delText>
        </w:r>
      </w:del>
      <w:r w:rsidRPr="00106722">
        <w:rPr>
          <w:rFonts w:eastAsia="MS Mincho"/>
          <w:lang w:eastAsia="en-GB"/>
        </w:rPr>
        <w:t>asynchronous EN-DC.</w:t>
      </w:r>
    </w:p>
    <w:p w:rsidR="00E93B08" w:rsidRPr="00106722" w:rsidDel="00E93B08" w:rsidRDefault="00E93B08">
      <w:pPr>
        <w:pStyle w:val="B1"/>
        <w:rPr>
          <w:del w:id="11" w:author="Ato Yu (余倉緯)" w:date="2019-02-14T20:22:00Z"/>
          <w:rFonts w:eastAsia="MS Mincho"/>
          <w:lang w:val="sv-SE" w:eastAsia="en-GB"/>
        </w:rPr>
      </w:pPr>
      <w:del w:id="12" w:author="Ato Yu (余倉緯)" w:date="2019-02-14T20:22:00Z">
        <w:r w:rsidRPr="00106722" w:rsidDel="00E93B08">
          <w:rPr>
            <w:rFonts w:eastAsia="MS Mincho"/>
            <w:lang w:val="sv-SE" w:eastAsia="en-GB"/>
          </w:rPr>
          <w:delText>-</w:delText>
        </w:r>
        <w:r w:rsidRPr="00106722" w:rsidDel="00E93B08">
          <w:rPr>
            <w:rFonts w:eastAsia="MS Mincho"/>
            <w:lang w:val="sv-SE" w:eastAsia="en-GB"/>
          </w:rPr>
          <w:tab/>
          <w:delText>X subframes in intra-band synchronous EN-DC and</w:delText>
        </w:r>
      </w:del>
    </w:p>
    <w:p w:rsidR="00E93B08" w:rsidRPr="00106722" w:rsidDel="00E93B08" w:rsidRDefault="00E93B08">
      <w:pPr>
        <w:pStyle w:val="B1"/>
        <w:rPr>
          <w:del w:id="13" w:author="Ato Yu (余倉緯)" w:date="2019-02-14T20:22:00Z"/>
          <w:rFonts w:eastAsia="MS Mincho"/>
          <w:lang w:val="sv-SE" w:eastAsia="en-GB"/>
        </w:rPr>
      </w:pPr>
      <w:del w:id="14" w:author="Ato Yu (余倉緯)" w:date="2019-02-14T20:22:00Z">
        <w:r w:rsidRPr="00106722" w:rsidDel="00E93B08">
          <w:rPr>
            <w:rFonts w:eastAsia="MS Mincho"/>
            <w:lang w:val="sv-SE" w:eastAsia="en-GB"/>
          </w:rPr>
          <w:delText>-</w:delText>
        </w:r>
        <w:r w:rsidRPr="00106722" w:rsidDel="00E93B08">
          <w:rPr>
            <w:rFonts w:eastAsia="MS Mincho"/>
            <w:lang w:val="sv-SE" w:eastAsia="en-GB"/>
          </w:rPr>
          <w:tab/>
          <w:delText>Y subframes in intra-band asynchronous EN-DC.</w:delText>
        </w:r>
      </w:del>
    </w:p>
    <w:p w:rsidR="00F109C1" w:rsidRPr="00E93B08" w:rsidRDefault="00E93B08">
      <w:pPr>
        <w:pStyle w:val="B1"/>
        <w:pPrChange w:id="15" w:author="Ato Yu (余倉緯)" w:date="2019-02-14T20:22:00Z">
          <w:pPr/>
        </w:pPrChange>
      </w:pPr>
      <w:del w:id="16" w:author="Ato Yu (余倉緯)" w:date="2019-02-14T20:22:00Z">
        <w:r w:rsidRPr="00106722" w:rsidDel="00E93B08">
          <w:rPr>
            <w:rFonts w:eastAsia="MS Mincho"/>
            <w:i/>
            <w:lang w:val="en-US" w:eastAsia="en-GB"/>
          </w:rPr>
          <w:delText>Editor’s note: X and Y are FFS</w:delText>
        </w:r>
      </w:del>
    </w:p>
    <w:p w:rsidR="00E225DB" w:rsidRPr="00554A0A" w:rsidRDefault="00E225DB" w:rsidP="00E225DB">
      <w:pPr>
        <w:pStyle w:val="2"/>
      </w:pPr>
      <w:r w:rsidRPr="00C71794">
        <w:rPr>
          <w:color w:val="FF0000"/>
        </w:rPr>
        <w:t xml:space="preserve">&lt;&lt; </w:t>
      </w:r>
      <w:r w:rsidR="00233E47"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BE4" w:rsidRDefault="00B77BE4">
      <w:r>
        <w:separator/>
      </w:r>
    </w:p>
  </w:endnote>
  <w:endnote w:type="continuationSeparator" w:id="0">
    <w:p w:rsidR="00B77BE4" w:rsidRDefault="00B7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BE4" w:rsidRDefault="00B77BE4">
      <w:r>
        <w:separator/>
      </w:r>
    </w:p>
  </w:footnote>
  <w:footnote w:type="continuationSeparator" w:id="0">
    <w:p w:rsidR="00B77BE4" w:rsidRDefault="00B77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66D79"/>
    <w:rsid w:val="000A6394"/>
    <w:rsid w:val="000B7FED"/>
    <w:rsid w:val="000C038A"/>
    <w:rsid w:val="000C580F"/>
    <w:rsid w:val="000C6598"/>
    <w:rsid w:val="000D48F9"/>
    <w:rsid w:val="00140CC7"/>
    <w:rsid w:val="00145D43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F032E"/>
    <w:rsid w:val="002F6D6D"/>
    <w:rsid w:val="00305409"/>
    <w:rsid w:val="003569A7"/>
    <w:rsid w:val="003609EF"/>
    <w:rsid w:val="0036231A"/>
    <w:rsid w:val="00374DD4"/>
    <w:rsid w:val="003E1A36"/>
    <w:rsid w:val="00410371"/>
    <w:rsid w:val="004242F1"/>
    <w:rsid w:val="004455CF"/>
    <w:rsid w:val="004A3AC3"/>
    <w:rsid w:val="004B75B7"/>
    <w:rsid w:val="004E489C"/>
    <w:rsid w:val="004E5843"/>
    <w:rsid w:val="0051580D"/>
    <w:rsid w:val="00517F24"/>
    <w:rsid w:val="00520760"/>
    <w:rsid w:val="00547111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718FA"/>
    <w:rsid w:val="00784BF4"/>
    <w:rsid w:val="00792342"/>
    <w:rsid w:val="007977A8"/>
    <w:rsid w:val="007A0F4A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5754"/>
    <w:rsid w:val="008F686C"/>
    <w:rsid w:val="009148DE"/>
    <w:rsid w:val="00952B1A"/>
    <w:rsid w:val="009777D9"/>
    <w:rsid w:val="00981793"/>
    <w:rsid w:val="00985B5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5CA"/>
    <w:rsid w:val="00B67B97"/>
    <w:rsid w:val="00B77BE4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95985"/>
    <w:rsid w:val="00CC5026"/>
    <w:rsid w:val="00CC68D0"/>
    <w:rsid w:val="00D03F9A"/>
    <w:rsid w:val="00D06D51"/>
    <w:rsid w:val="00D24991"/>
    <w:rsid w:val="00D25602"/>
    <w:rsid w:val="00D50255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86369"/>
    <w:rsid w:val="00E93327"/>
    <w:rsid w:val="00E93B08"/>
    <w:rsid w:val="00EB09B7"/>
    <w:rsid w:val="00EE7D7C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516D"/>
    <w:pPr>
      <w:ind w:left="720"/>
      <w:contextualSpacing/>
    </w:pPr>
  </w:style>
  <w:style w:type="paragraph" w:styleId="af2">
    <w:name w:val="caption"/>
    <w:basedOn w:val="a"/>
    <w:next w:val="a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af3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2D35-F212-4FE5-891F-D5FB42C2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20</cp:revision>
  <cp:lastPrinted>1900-01-01T08:00:00Z</cp:lastPrinted>
  <dcterms:created xsi:type="dcterms:W3CDTF">2018-11-15T19:50:00Z</dcterms:created>
  <dcterms:modified xsi:type="dcterms:W3CDTF">2019-02-15T12:36:00Z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